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D0D35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D484B" w:rsidR="001E41F3" w:rsidRPr="00542B75" w:rsidRDefault="00AE7E78">
            <w:pPr>
              <w:pStyle w:val="CRCoverPage"/>
              <w:spacing w:after="0"/>
              <w:ind w:left="100"/>
              <w:rPr>
                <w:noProof/>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2"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BAC29" w:rsidR="001E41F3" w:rsidRPr="000870CC" w:rsidRDefault="00A41C75">
            <w:pPr>
              <w:pStyle w:val="CRCoverPage"/>
              <w:spacing w:after="0"/>
              <w:ind w:left="100"/>
              <w:rPr>
                <w:noProof/>
              </w:rPr>
            </w:pPr>
            <w:r w:rsidRPr="000870CC">
              <w:rPr>
                <w:noProof/>
              </w:rPr>
              <w:t>5.7.2.X</w:t>
            </w:r>
            <w:r w:rsidR="006338FA">
              <w:rPr>
                <w:noProof/>
              </w:rPr>
              <w:t>(new)</w:t>
            </w:r>
            <w:r w:rsidRPr="000870CC">
              <w:rPr>
                <w:noProof/>
              </w:rPr>
              <w:t>, 5.7.2.Y</w:t>
            </w:r>
            <w:r w:rsidR="006338FA">
              <w:rPr>
                <w:noProof/>
              </w:rPr>
              <w:t>(new)</w:t>
            </w:r>
            <w:r w:rsidRPr="000870CC">
              <w:rPr>
                <w:noProof/>
              </w:rPr>
              <w:t>, 5.7.2.Z</w:t>
            </w:r>
            <w:r w:rsidR="006338FA">
              <w:rPr>
                <w:noProof/>
              </w:rPr>
              <w:t>(new)</w:t>
            </w:r>
            <w:r w:rsidRPr="000870CC">
              <w:rPr>
                <w:noProof/>
              </w:rPr>
              <w:t xml:space="preserve">, 5.8.2.4.2, 5.8.2.11.6,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bookmarkEnd w:id="3"/>
    <w:p w14:paraId="3701EE19" w14:textId="77777777" w:rsidR="00F43CF5" w:rsidRDefault="00F43CF5" w:rsidP="00F43CF5">
      <w:pPr>
        <w:pStyle w:val="Heading4"/>
        <w:rPr>
          <w:ins w:id="4" w:author="Huawei" w:date="2023-01-05T21:22:00Z"/>
          <w:lang w:eastAsia="zh-CN"/>
        </w:rPr>
      </w:pPr>
      <w:ins w:id="5" w:author="Huawei" w:date="2023-01-05T21:22:00Z">
        <w:r>
          <w:rPr>
            <w:rFonts w:hint="eastAsia"/>
            <w:lang w:eastAsia="zh-CN"/>
          </w:rPr>
          <w:t>5</w:t>
        </w:r>
        <w:r>
          <w:rPr>
            <w:lang w:eastAsia="zh-CN"/>
          </w:rPr>
          <w:t xml:space="preserve">.7.2.X PDU Set Delay Budget </w:t>
        </w:r>
      </w:ins>
    </w:p>
    <w:p w14:paraId="60180AA6" w14:textId="6E67F2C6" w:rsidR="00F43CF5" w:rsidRDefault="00F43CF5" w:rsidP="00F43CF5">
      <w:pPr>
        <w:rPr>
          <w:ins w:id="6" w:author="Huawei" w:date="2023-01-05T21:22:00Z"/>
          <w:rFonts w:eastAsia="等线"/>
          <w:lang w:val="en-US"/>
        </w:rPr>
      </w:pPr>
      <w:ins w:id="7" w:author="Huawei" w:date="2023-01-05T21:22:00Z">
        <w:r>
          <w:rPr>
            <w:rFonts w:hint="eastAsia"/>
            <w:lang w:val="en-US" w:eastAsia="zh-CN"/>
          </w:rPr>
          <w:t>T</w:t>
        </w:r>
        <w:r>
          <w:rPr>
            <w:lang w:val="en-US" w:eastAsia="zh-CN"/>
          </w:rPr>
          <w:t xml:space="preserve">he PDU Set Delay Budget (PSDB) </w:t>
        </w:r>
        <w:r w:rsidRPr="003B1BA6">
          <w:rPr>
            <w:rFonts w:eastAsia="等线"/>
            <w:lang w:val="en-US"/>
          </w:rPr>
          <w:t>defines an upper bound for the delay that a PDU Set may experience for the transfer between the UE and the N6 termination point at the UPF, i.e. time between reception of the first PDU</w:t>
        </w:r>
        <w:r>
          <w:rPr>
            <w:rFonts w:eastAsia="等线"/>
            <w:lang w:val="en-US"/>
          </w:rPr>
          <w:t xml:space="preserve"> </w:t>
        </w:r>
      </w:ins>
      <w:ins w:id="8" w:author="Huawei" w:date="2023-01-09T22:55:00Z">
        <w:r w:rsidR="006338FA">
          <w:rPr>
            <w:rFonts w:eastAsia="等线"/>
            <w:lang w:val="en-US"/>
          </w:rPr>
          <w:t>(</w:t>
        </w:r>
      </w:ins>
      <w:ins w:id="9" w:author="Huawei" w:date="2023-01-09T21:43:00Z">
        <w:r w:rsidR="007F0356" w:rsidRPr="00DA70E6">
          <w:rPr>
            <w:rFonts w:eastAsia="等线"/>
            <w:lang w:val="en-US"/>
          </w:rPr>
          <w:t xml:space="preserve">at the N6 termination point for DL </w:t>
        </w:r>
      </w:ins>
      <w:ins w:id="10" w:author="Huawei" w:date="2023-01-09T22:40:00Z">
        <w:r w:rsidR="00A86506" w:rsidRPr="00DA70E6">
          <w:rPr>
            <w:rFonts w:eastAsia="等线"/>
            <w:lang w:val="en-US"/>
          </w:rPr>
          <w:t>or</w:t>
        </w:r>
      </w:ins>
      <w:ins w:id="11" w:author="Huawei" w:date="2023-01-09T21:43:00Z">
        <w:r w:rsidR="007F0356" w:rsidRPr="00DA70E6">
          <w:rPr>
            <w:rFonts w:eastAsia="等线"/>
            <w:lang w:val="en-US"/>
          </w:rPr>
          <w:t xml:space="preserve"> </w:t>
        </w:r>
      </w:ins>
      <w:ins w:id="12" w:author="Huawei" w:date="2023-01-09T22:09:00Z">
        <w:r w:rsidR="006A5D87" w:rsidRPr="00DA70E6">
          <w:rPr>
            <w:rFonts w:eastAsia="等线"/>
            <w:lang w:val="en-US"/>
          </w:rPr>
          <w:t xml:space="preserve">the </w:t>
        </w:r>
      </w:ins>
      <w:ins w:id="13" w:author="Huawei" w:date="2023-01-09T21:43:00Z">
        <w:r w:rsidR="007F0356" w:rsidRPr="00DA70E6">
          <w:rPr>
            <w:rFonts w:eastAsia="等线"/>
            <w:lang w:val="en-US"/>
          </w:rPr>
          <w:t>UE for UL</w:t>
        </w:r>
      </w:ins>
      <w:ins w:id="14" w:author="Huawei" w:date="2023-01-09T22:55:00Z">
        <w:r w:rsidR="006338FA">
          <w:rPr>
            <w:rFonts w:eastAsia="等线"/>
            <w:lang w:val="en-US"/>
          </w:rPr>
          <w:t>)</w:t>
        </w:r>
      </w:ins>
      <w:ins w:id="15" w:author="Huawei" w:date="2023-01-09T21:43:00Z">
        <w:r w:rsidR="007F0356">
          <w:rPr>
            <w:rFonts w:eastAsia="等线"/>
            <w:lang w:val="en-US"/>
          </w:rPr>
          <w:t xml:space="preserve"> </w:t>
        </w:r>
      </w:ins>
      <w:ins w:id="16" w:author="Huawei" w:date="2023-01-05T21:22:00Z">
        <w:r w:rsidRPr="003B1BA6">
          <w:rPr>
            <w:rFonts w:eastAsia="等线"/>
            <w:lang w:val="en-US"/>
          </w:rPr>
          <w:t xml:space="preserve">and the delivery of </w:t>
        </w:r>
        <w:r>
          <w:rPr>
            <w:rFonts w:eastAsia="等线"/>
            <w:lang w:val="en-US"/>
          </w:rPr>
          <w:t>all</w:t>
        </w:r>
      </w:ins>
      <w:ins w:id="17" w:author="Huawei" w:date="2023-01-09T22:55:00Z">
        <w:r w:rsidR="006338FA">
          <w:rPr>
            <w:rFonts w:eastAsia="等线"/>
            <w:lang w:val="en-US"/>
          </w:rPr>
          <w:t xml:space="preserve"> the</w:t>
        </w:r>
      </w:ins>
      <w:ins w:id="18" w:author="Huawei" w:date="2023-01-05T21:22:00Z">
        <w:r w:rsidRPr="003B1BA6">
          <w:rPr>
            <w:rFonts w:eastAsia="等线"/>
            <w:lang w:val="en-US"/>
          </w:rPr>
          <w:t xml:space="preserve"> PDU</w:t>
        </w:r>
        <w:r>
          <w:rPr>
            <w:rFonts w:eastAsia="等线"/>
            <w:lang w:val="en-US"/>
          </w:rPr>
          <w:t>s</w:t>
        </w:r>
        <w:r w:rsidRPr="003B1BA6">
          <w:rPr>
            <w:rFonts w:eastAsia="等线"/>
            <w:lang w:val="en-US"/>
          </w:rPr>
          <w:t xml:space="preserve"> of a PDU Set. </w:t>
        </w:r>
        <w:r>
          <w:rPr>
            <w:rFonts w:eastAsia="等线"/>
            <w:lang w:val="en-US"/>
          </w:rPr>
          <w:t>PSDB applies to the DL PDU Set received by the UPF over the N6 interface, and to the UL PDU Set sent by the UE.</w:t>
        </w:r>
      </w:ins>
    </w:p>
    <w:p w14:paraId="155D6CC8" w14:textId="5EB0A3F1" w:rsidR="00F43CF5" w:rsidRDefault="00F43CF5" w:rsidP="00F43CF5">
      <w:pPr>
        <w:pStyle w:val="NO"/>
        <w:rPr>
          <w:ins w:id="19" w:author="Huawei" w:date="2023-01-05T21:22:00Z"/>
          <w:lang w:val="en-US"/>
        </w:rPr>
      </w:pPr>
      <w:ins w:id="20" w:author="Huawei" w:date="2023-01-05T21:22:00Z">
        <w:r>
          <w:rPr>
            <w:lang w:val="en-US"/>
          </w:rPr>
          <w:t>NOTE 1:</w:t>
        </w:r>
      </w:ins>
      <w:ins w:id="21" w:author="Huawei" w:date="2023-01-09T22:56:00Z">
        <w:r w:rsidR="006338FA">
          <w:rPr>
            <w:lang w:val="en-US"/>
          </w:rPr>
          <w:tab/>
        </w:r>
      </w:ins>
      <w:ins w:id="22" w:author="Huawei" w:date="2023-01-05T21:22:00Z">
        <w:r w:rsidRPr="003B1BA6">
          <w:rPr>
            <w:lang w:val="en-US"/>
          </w:rPr>
          <w:t xml:space="preserve">To enable support for PSDB, it is assumed that there is a maximum duration threshold for inter arrival time between </w:t>
        </w:r>
      </w:ins>
      <w:ins w:id="23" w:author="Huawei" w:date="2023-01-09T21:42:00Z">
        <w:r w:rsidR="00542B75">
          <w:rPr>
            <w:lang w:val="en-US"/>
          </w:rPr>
          <w:t xml:space="preserve">the first and the last received </w:t>
        </w:r>
      </w:ins>
      <w:ins w:id="24" w:author="Huawei" w:date="2023-01-05T21:22:00Z">
        <w:r w:rsidRPr="003B1BA6">
          <w:rPr>
            <w:lang w:val="en-US"/>
          </w:rPr>
          <w:t xml:space="preserve">PDUs within the PDU Set as per SLA or pre-configuration. </w:t>
        </w:r>
        <w:r>
          <w:rPr>
            <w:lang w:val="en-US"/>
          </w:rPr>
          <w:t xml:space="preserve">When the maximum duration threshold is not met, the PSDB is not </w:t>
        </w:r>
      </w:ins>
      <w:ins w:id="25" w:author="Huawei" w:date="2023-01-09T21:42:00Z">
        <w:r w:rsidR="00542B75">
          <w:rPr>
            <w:lang w:val="en-US"/>
          </w:rPr>
          <w:t>considered</w:t>
        </w:r>
      </w:ins>
      <w:ins w:id="26" w:author="Huawei" w:date="2023-01-05T21:22:00Z">
        <w:r>
          <w:rPr>
            <w:lang w:val="en-US"/>
          </w:rPr>
          <w:t xml:space="preserve"> for this PDU Set.</w:t>
        </w:r>
      </w:ins>
    </w:p>
    <w:p w14:paraId="3C22EC67" w14:textId="77777777" w:rsidR="00F43CF5" w:rsidRPr="003B7C12" w:rsidRDefault="00F43CF5" w:rsidP="00F43CF5">
      <w:pPr>
        <w:pStyle w:val="NO"/>
        <w:rPr>
          <w:ins w:id="27" w:author="Huawei" w:date="2023-01-05T21:22:00Z"/>
          <w:lang w:val="en-US" w:eastAsia="zh-CN"/>
        </w:rPr>
      </w:pPr>
      <w:ins w:id="28" w:author="Huawei" w:date="2023-01-05T21:22:00Z">
        <w:r>
          <w:rPr>
            <w:rFonts w:eastAsia="等线"/>
            <w:lang w:val="en-US" w:eastAsia="zh-CN"/>
          </w:rPr>
          <w:t>NOTE 2:</w:t>
        </w:r>
        <w:r>
          <w:rPr>
            <w:rFonts w:eastAsia="等线"/>
            <w:lang w:val="en-US" w:eastAsia="zh-CN"/>
          </w:rPr>
          <w:tab/>
        </w:r>
        <w:r>
          <w:rPr>
            <w:rFonts w:eastAsia="等线" w:hint="eastAsia"/>
            <w:lang w:val="en-US" w:eastAsia="zh-CN"/>
          </w:rPr>
          <w:tab/>
        </w:r>
        <w:r w:rsidRPr="003B1BA6">
          <w:rPr>
            <w:rFonts w:eastAsia="等线"/>
            <w:lang w:val="en-US"/>
          </w:rPr>
          <w:t>PSDB is an optional parameter. If PCF has sufficient information to determine the PSDB, the PSDB is used to support the configuration of scheduling and link layer functions.</w:t>
        </w:r>
      </w:ins>
    </w:p>
    <w:p w14:paraId="22D40AA7" w14:textId="77777777" w:rsidR="00F43CF5" w:rsidRPr="0006326C" w:rsidRDefault="00F43CF5" w:rsidP="00F43CF5">
      <w:pPr>
        <w:rPr>
          <w:ins w:id="29" w:author="Huawei" w:date="2023-01-05T21:22:00Z"/>
          <w:lang w:eastAsia="zh-CN"/>
        </w:rPr>
      </w:pPr>
      <w:ins w:id="30" w:author="Huawei" w:date="2023-01-05T21:22:00Z">
        <w:r>
          <w:rPr>
            <w:sz w:val="22"/>
            <w:szCs w:val="22"/>
          </w:rPr>
          <w:t xml:space="preserve">A </w:t>
        </w:r>
        <w:r>
          <w:rPr>
            <w:lang w:eastAsia="zh-CN"/>
          </w:rPr>
          <w:t xml:space="preserve">QoS Flow can be associated with only one PDU Set Delay Budget and the value of the PDU Set Delay Budget </w:t>
        </w:r>
        <w:r>
          <w:t>is the same in UL and DL.</w:t>
        </w:r>
      </w:ins>
    </w:p>
    <w:p w14:paraId="3BA97D56" w14:textId="77777777" w:rsidR="00F43CF5" w:rsidRDefault="00F43CF5" w:rsidP="00F43CF5">
      <w:pPr>
        <w:pStyle w:val="Heading4"/>
        <w:rPr>
          <w:ins w:id="31" w:author="Huawei" w:date="2023-01-05T21:22:00Z"/>
          <w:lang w:eastAsia="zh-CN"/>
        </w:rPr>
      </w:pPr>
      <w:ins w:id="32" w:author="Huawei" w:date="2023-01-05T21:22:00Z">
        <w:r>
          <w:rPr>
            <w:rFonts w:hint="eastAsia"/>
            <w:lang w:eastAsia="zh-CN"/>
          </w:rPr>
          <w:t>5</w:t>
        </w:r>
        <w:r>
          <w:rPr>
            <w:lang w:eastAsia="zh-CN"/>
          </w:rPr>
          <w:t>.7.2.Y PDU Set Error Rate</w:t>
        </w:r>
      </w:ins>
    </w:p>
    <w:p w14:paraId="703A2FD2" w14:textId="77777777" w:rsidR="00F43CF5" w:rsidRPr="00905855" w:rsidRDefault="00F43CF5" w:rsidP="00F43CF5">
      <w:pPr>
        <w:rPr>
          <w:ins w:id="33" w:author="Huawei" w:date="2023-01-05T21:22:00Z"/>
          <w:lang w:val="en-US" w:eastAsia="zh-CN"/>
        </w:rPr>
      </w:pPr>
      <w:ins w:id="34"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0349747E" w14:textId="1E06CA78" w:rsidR="00F43CF5" w:rsidRDefault="00F43CF5" w:rsidP="00F43CF5">
      <w:pPr>
        <w:pStyle w:val="NO"/>
        <w:rPr>
          <w:ins w:id="35" w:author="Huawei" w:date="2023-01-05T21:22:00Z"/>
          <w:lang w:val="en-US" w:eastAsia="zh-CN"/>
        </w:rPr>
      </w:pPr>
      <w:ins w:id="36" w:author="Huawei" w:date="2023-01-05T21:22:00Z">
        <w:r w:rsidRPr="00905855">
          <w:rPr>
            <w:lang w:val="en-US" w:eastAsia="zh-CN"/>
          </w:rPr>
          <w:t>NOTE:</w:t>
        </w:r>
      </w:ins>
      <w:ins w:id="37" w:author="Huawei" w:date="2023-01-09T22:56:00Z">
        <w:r w:rsidR="006338FA">
          <w:rPr>
            <w:lang w:val="en-US" w:eastAsia="zh-CN"/>
          </w:rPr>
          <w:tab/>
        </w:r>
      </w:ins>
      <w:ins w:id="38" w:author="Huawei" w:date="2023-01-05T21:22:00Z">
        <w:r w:rsidRPr="00905855">
          <w:rPr>
            <w:lang w:val="en-US" w:eastAsia="zh-CN"/>
          </w:rPr>
          <w:t xml:space="preserve">In this release, a PDU set is considered as successfully delivered when all PDUs of a PDU Set are delivered successfully. </w:t>
        </w:r>
      </w:ins>
    </w:p>
    <w:p w14:paraId="3406BA26" w14:textId="35892315" w:rsidR="00F43CF5" w:rsidRPr="00F30893" w:rsidRDefault="00F43CF5" w:rsidP="00F43CF5">
      <w:pPr>
        <w:rPr>
          <w:ins w:id="39" w:author="Huawei" w:date="2023-01-05T21:22:00Z"/>
          <w:lang w:val="en-US" w:eastAsia="zh-CN"/>
        </w:rPr>
      </w:pPr>
      <w:ins w:id="40" w:author="Huawei" w:date="2023-01-05T21:22:00Z">
        <w:r>
          <w:rPr>
            <w:sz w:val="22"/>
            <w:szCs w:val="22"/>
          </w:rPr>
          <w:t xml:space="preserve">A </w:t>
        </w:r>
        <w:r>
          <w:rPr>
            <w:lang w:eastAsia="zh-CN"/>
          </w:rPr>
          <w:t xml:space="preserve">QoS Flow can be associated with only one PDU Set </w:t>
        </w:r>
        <w:r w:rsidRPr="00BF5F37">
          <w:rPr>
            <w:lang w:eastAsia="zh-CN"/>
          </w:rPr>
          <w:t xml:space="preserve">Error Rate </w:t>
        </w:r>
        <w:r>
          <w:rPr>
            <w:lang w:eastAsia="zh-CN"/>
          </w:rPr>
          <w:t xml:space="preserve">and 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41" w:author="Huawei" w:date="2023-01-09T21:44:00Z">
        <w:r w:rsidR="002A17DD">
          <w:rPr>
            <w:lang w:val="en-US" w:eastAsia="zh-CN"/>
          </w:rPr>
          <w:t>one</w:t>
        </w:r>
      </w:ins>
      <w:ins w:id="42" w:author="Huawei" w:date="2023-01-05T21:22:00Z">
        <w:r w:rsidRPr="00905855">
          <w:rPr>
            <w:lang w:val="en-US" w:eastAsia="zh-CN"/>
          </w:rPr>
          <w:t xml:space="preserve"> PDU Set is not successfully transmitted, th</w:t>
        </w:r>
      </w:ins>
      <w:ins w:id="43" w:author="Huawei" w:date="2023-01-09T21:44:00Z">
        <w:r w:rsidR="002A17DD">
          <w:rPr>
            <w:lang w:val="en-US" w:eastAsia="zh-CN"/>
          </w:rPr>
          <w:t>is</w:t>
        </w:r>
      </w:ins>
      <w:ins w:id="44" w:author="Huawei" w:date="2023-01-05T21:22:00Z">
        <w:r w:rsidRPr="00905855">
          <w:rPr>
            <w:lang w:val="en-US" w:eastAsia="zh-CN"/>
          </w:rPr>
          <w:t xml:space="preserve"> PDU Set is treated as error.</w:t>
        </w:r>
      </w:ins>
    </w:p>
    <w:p w14:paraId="01201C60" w14:textId="77777777" w:rsidR="00F43CF5" w:rsidRDefault="00F43CF5" w:rsidP="00F43CF5">
      <w:pPr>
        <w:pStyle w:val="Heading4"/>
        <w:rPr>
          <w:ins w:id="45" w:author="Huawei" w:date="2023-01-05T21:22:00Z"/>
          <w:lang w:eastAsia="zh-CN"/>
        </w:rPr>
      </w:pPr>
      <w:ins w:id="46" w:author="Huawei" w:date="2023-01-05T21:22:00Z">
        <w:r>
          <w:rPr>
            <w:rFonts w:hint="eastAsia"/>
            <w:lang w:eastAsia="zh-CN"/>
          </w:rPr>
          <w:t>5</w:t>
        </w:r>
        <w:r>
          <w:rPr>
            <w:lang w:eastAsia="zh-CN"/>
          </w:rPr>
          <w:t>.7.2.</w:t>
        </w:r>
        <w:r>
          <w:rPr>
            <w:rFonts w:hint="eastAsia"/>
            <w:lang w:eastAsia="zh-CN"/>
          </w:rPr>
          <w:t>Z</w:t>
        </w:r>
        <w:r>
          <w:rPr>
            <w:lang w:eastAsia="zh-CN"/>
          </w:rPr>
          <w:t xml:space="preserve"> PDU Set Integrated Handling Indication</w:t>
        </w:r>
      </w:ins>
    </w:p>
    <w:p w14:paraId="47ED4DD1" w14:textId="24D99888" w:rsidR="00F43CF5" w:rsidRDefault="00F43CF5" w:rsidP="00F43CF5">
      <w:pPr>
        <w:rPr>
          <w:ins w:id="47" w:author="Huawei" w:date="2023-01-05T21:22:00Z"/>
          <w:lang w:val="en-US" w:eastAsia="zh-CN"/>
        </w:rPr>
      </w:pPr>
      <w:ins w:id="48" w:author="Huawei" w:date="2023-01-05T21:22:00Z">
        <w:r>
          <w:rPr>
            <w:rFonts w:hint="eastAsia"/>
            <w:lang w:val="en-US" w:eastAsia="zh-CN"/>
          </w:rPr>
          <w:t>T</w:t>
        </w:r>
        <w:r>
          <w:rPr>
            <w:lang w:val="en-US" w:eastAsia="zh-CN"/>
          </w:rPr>
          <w:t>he PDU Set Integrated Handling Indication indicates that</w:t>
        </w:r>
      </w:ins>
      <w:ins w:id="49" w:author="Huawei" w:date="2023-01-09T22:55:00Z">
        <w:r w:rsidR="006338FA">
          <w:rPr>
            <w:lang w:val="en-US" w:eastAsia="zh-CN"/>
          </w:rPr>
          <w:t xml:space="preserve"> </w:t>
        </w:r>
      </w:ins>
      <w:ins w:id="50" w:author="Huawei" w:date="2023-01-05T21:22:00Z">
        <w:r>
          <w:rPr>
            <w:lang w:val="en-US" w:eastAsia="zh-CN"/>
          </w:rPr>
          <w:t xml:space="preserve">all PDUs are needed for the usage of the PDU Set by the application layer in the receiver side. </w:t>
        </w:r>
      </w:ins>
    </w:p>
    <w:p w14:paraId="75CF1494" w14:textId="77777777" w:rsidR="00F43CF5" w:rsidRPr="00203CF6" w:rsidRDefault="00F43CF5" w:rsidP="00F43CF5">
      <w:pPr>
        <w:rPr>
          <w:ins w:id="51" w:author="Huawei" w:date="2023-01-05T21:22:00Z"/>
          <w:lang w:val="en-US"/>
        </w:rPr>
      </w:pPr>
      <w:ins w:id="52" w:author="Huawei" w:date="2023-01-05T21:22:00Z">
        <w:r>
          <w:rPr>
            <w:lang w:val="en-US" w:eastAsia="zh-CN"/>
          </w:rPr>
          <w:t>Each QoS Flow shall be associated with only one PDU Set Integrated Handling Indication.</w:t>
        </w:r>
      </w:ins>
    </w:p>
    <w:p w14:paraId="18A5987F" w14:textId="215F4BA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43CF5">
        <w:rPr>
          <w:rFonts w:ascii="Arial" w:hAnsi="Arial" w:cs="Arial"/>
          <w:color w:val="FF0000"/>
          <w:sz w:val="28"/>
          <w:szCs w:val="28"/>
          <w:lang w:val="en-US" w:eastAsia="zh-CN"/>
        </w:rPr>
        <w:t>2nd</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53" w:name="_Toc20149843"/>
      <w:bookmarkStart w:id="54" w:name="_Toc27846637"/>
      <w:bookmarkStart w:id="55" w:name="_Toc36187765"/>
      <w:bookmarkStart w:id="56" w:name="_Toc45183669"/>
      <w:bookmarkStart w:id="57" w:name="_Toc47342511"/>
      <w:bookmarkStart w:id="58" w:name="_Toc51769211"/>
      <w:bookmarkStart w:id="59" w:name="_Toc122440314"/>
      <w:r w:rsidRPr="001B7C50">
        <w:t>5.8.2.4.2</w:t>
      </w:r>
      <w:r w:rsidRPr="001B7C50">
        <w:tab/>
        <w:t>Traffic Detection Information</w:t>
      </w:r>
      <w:bookmarkEnd w:id="53"/>
      <w:bookmarkEnd w:id="54"/>
      <w:bookmarkEnd w:id="55"/>
      <w:bookmarkEnd w:id="56"/>
      <w:bookmarkEnd w:id="57"/>
      <w:bookmarkEnd w:id="58"/>
      <w:bookmarkEnd w:id="59"/>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60"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61" w:author="Huawei" w:date="2023-01-05T21:23:00Z"/>
        </w:rPr>
      </w:pPr>
      <w:ins w:id="62"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lastRenderedPageBreak/>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008FD76C" w14:textId="0015679F" w:rsidR="00F43CF5" w:rsidRDefault="00F43CF5" w:rsidP="00F43CF5">
      <w:pPr>
        <w:rPr>
          <w:ins w:id="63" w:author="Huawei" w:date="2023-01-05T21:23:00Z"/>
          <w:lang w:eastAsia="zh-CN"/>
        </w:rPr>
      </w:pPr>
      <w:ins w:id="64" w:author="Huawei" w:date="2023-01-05T21:23:00Z">
        <w:r>
          <w:rPr>
            <w:lang w:eastAsia="zh-CN"/>
          </w:rPr>
          <w:t xml:space="preserve">UPF </w:t>
        </w:r>
      </w:ins>
      <w:ins w:id="65" w:author="Huawei" w:date="2023-01-09T22:02:00Z">
        <w:r w:rsidR="000870CC">
          <w:rPr>
            <w:lang w:eastAsia="zh-CN"/>
          </w:rPr>
          <w:t xml:space="preserve">may </w:t>
        </w:r>
      </w:ins>
      <w:ins w:id="66" w:author="Huawei" w:date="2023-01-05T21:23:00Z">
        <w:r>
          <w:rPr>
            <w:lang w:eastAsia="zh-CN"/>
          </w:rPr>
          <w:t>identif</w:t>
        </w:r>
      </w:ins>
      <w:ins w:id="67" w:author="Huawei" w:date="2023-01-09T22:02:00Z">
        <w:r w:rsidR="000870CC">
          <w:rPr>
            <w:lang w:eastAsia="zh-CN"/>
          </w:rPr>
          <w:t>y</w:t>
        </w:r>
      </w:ins>
      <w:ins w:id="68" w:author="Huawei" w:date="2023-01-05T21:23:00Z">
        <w:r>
          <w:rPr>
            <w:lang w:eastAsia="zh-CN"/>
          </w:rPr>
          <w:t xml:space="preserve"> the PDU Set</w:t>
        </w:r>
      </w:ins>
      <w:ins w:id="69" w:author="Huawei" w:date="2023-01-05T21:24:00Z">
        <w:r>
          <w:rPr>
            <w:lang w:eastAsia="zh-CN"/>
          </w:rPr>
          <w:t>s</w:t>
        </w:r>
      </w:ins>
      <w:ins w:id="70" w:author="Huawei" w:date="2023-01-05T21:23:00Z">
        <w:r>
          <w:rPr>
            <w:lang w:eastAsia="zh-CN"/>
          </w:rPr>
          <w:t>, derive the PDU Set Information for DL XRM traffics and send them to RAN via DL GTP-U header based on SMF instruction. The PDU Set Information includes the PDU Set Sequence Number, End PDU of the PDU Set, PDU SN within a PDU Set, PDU Set Size in bytes and PDU Set Importance as described in clause 5.X.Y. The identification can be done by UPF implementation or by detecting RTP/SRTP header or payload as described in Annex X.</w:t>
        </w:r>
      </w:ins>
    </w:p>
    <w:p w14:paraId="29480BE0" w14:textId="77E3F98D" w:rsidR="00F43CF5" w:rsidRPr="00B5489D" w:rsidRDefault="00F43CF5" w:rsidP="00F43CF5">
      <w:pPr>
        <w:pStyle w:val="EditorsNote"/>
        <w:rPr>
          <w:ins w:id="71" w:author="Huawei" w:date="2023-01-05T21:23:00Z"/>
          <w:rStyle w:val="Emphasis"/>
          <w:i w:val="0"/>
          <w:iCs w:val="0"/>
        </w:rPr>
      </w:pPr>
      <w:ins w:id="72" w:author="Huawei" w:date="2023-01-05T21:23:00Z">
        <w:r w:rsidRPr="00B5489D">
          <w:rPr>
            <w:rStyle w:val="Emphasis"/>
            <w:i w:val="0"/>
            <w:iCs w:val="0"/>
          </w:rPr>
          <w:t xml:space="preserve">Editor’s Note: It’s FFS whether the marking of </w:t>
        </w:r>
      </w:ins>
      <w:ins w:id="73" w:author="Huawei" w:date="2023-01-09T21:46:00Z">
        <w:r w:rsidR="002A17DD">
          <w:rPr>
            <w:rStyle w:val="Emphasis"/>
            <w:i w:val="0"/>
            <w:iCs w:val="0"/>
          </w:rPr>
          <w:t xml:space="preserve">different </w:t>
        </w:r>
      </w:ins>
      <w:ins w:id="74" w:author="Huawei" w:date="2023-01-05T21:23:00Z">
        <w:r w:rsidRPr="00B5489D">
          <w:rPr>
            <w:rStyle w:val="Emphasis"/>
            <w:i w:val="0"/>
            <w:iCs w:val="0"/>
          </w:rPr>
          <w:t>PDU Set Information can be controlled individually.</w:t>
        </w:r>
      </w:ins>
    </w:p>
    <w:p w14:paraId="2B6139ED" w14:textId="5377293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43CF5">
        <w:rPr>
          <w:rFonts w:ascii="Arial" w:hAnsi="Arial" w:cs="Arial"/>
          <w:color w:val="FF0000"/>
          <w:sz w:val="28"/>
          <w:szCs w:val="28"/>
          <w:lang w:val="en-US" w:eastAsia="zh-CN"/>
        </w:rPr>
        <w:t>3rd</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ED47602" w14:textId="77777777" w:rsidR="00201CC7" w:rsidRPr="001B7C50" w:rsidRDefault="00201CC7" w:rsidP="00201CC7">
      <w:pPr>
        <w:pStyle w:val="Heading5"/>
      </w:pPr>
      <w:bookmarkStart w:id="75" w:name="_Toc36187791"/>
      <w:bookmarkStart w:id="76" w:name="_Toc45183695"/>
      <w:bookmarkStart w:id="77" w:name="_Toc47342537"/>
      <w:bookmarkStart w:id="78" w:name="_Toc51769237"/>
      <w:bookmarkStart w:id="79" w:name="_Toc122440340"/>
      <w:r w:rsidRPr="001B7C50">
        <w:t>5.8.2.11.6</w:t>
      </w:r>
      <w:r w:rsidRPr="001B7C50">
        <w:tab/>
        <w:t>Forwarding Action Rule</w:t>
      </w:r>
      <w:bookmarkEnd w:id="75"/>
      <w:bookmarkEnd w:id="76"/>
      <w:bookmarkEnd w:id="77"/>
      <w:bookmarkEnd w:id="78"/>
      <w:bookmarkEnd w:id="79"/>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80"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80"/>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81" w:author="Huawei" w:date="2023-01-04T17:15:00Z"/>
        </w:trPr>
        <w:tc>
          <w:tcPr>
            <w:tcW w:w="2605" w:type="dxa"/>
          </w:tcPr>
          <w:p w14:paraId="67EF45A8" w14:textId="4EA94B9D" w:rsidR="00646586" w:rsidRPr="001B7C50" w:rsidRDefault="00646586" w:rsidP="00646586">
            <w:pPr>
              <w:pStyle w:val="TAL"/>
              <w:rPr>
                <w:ins w:id="82" w:author="Huawei" w:date="2023-01-04T17:15:00Z"/>
              </w:rPr>
            </w:pPr>
            <w:ins w:id="83" w:author="Huawei" w:date="2023-01-04T17:15:00Z">
              <w:r>
                <w:rPr>
                  <w:rFonts w:hint="eastAsia"/>
                  <w:lang w:eastAsia="zh-CN"/>
                </w:rPr>
                <w:t>P</w:t>
              </w:r>
              <w:r>
                <w:rPr>
                  <w:lang w:eastAsia="zh-CN"/>
                </w:rPr>
                <w:t>DU Set information marking</w:t>
              </w:r>
            </w:ins>
          </w:p>
        </w:tc>
        <w:tc>
          <w:tcPr>
            <w:tcW w:w="4141" w:type="dxa"/>
          </w:tcPr>
          <w:p w14:paraId="6150347E" w14:textId="6FB0DCB5" w:rsidR="00646586" w:rsidRPr="001B7C50" w:rsidRDefault="00646586" w:rsidP="00646586">
            <w:pPr>
              <w:pStyle w:val="TAL"/>
              <w:rPr>
                <w:ins w:id="84" w:author="Huawei" w:date="2023-01-04T17:15:00Z"/>
              </w:rPr>
            </w:pPr>
            <w:ins w:id="85" w:author="Huawei" w:date="2023-01-04T17:15:00Z">
              <w:r>
                <w:rPr>
                  <w:rFonts w:hint="eastAsia"/>
                  <w:lang w:eastAsia="zh-CN"/>
                </w:rPr>
                <w:t>I</w:t>
              </w:r>
              <w:r>
                <w:rPr>
                  <w:lang w:eastAsia="zh-CN"/>
                </w:rPr>
                <w:t xml:space="preserve">ndicates the PDU Set related information that UPF shall add to the GTP-U header of the user plane packets, including the PDU Set Sequence Number, End PDU of </w:t>
              </w:r>
              <w:r>
                <w:rPr>
                  <w:rFonts w:hint="eastAsia"/>
                  <w:lang w:eastAsia="zh-CN"/>
                </w:rPr>
                <w:t>t</w:t>
              </w:r>
              <w:r>
                <w:rPr>
                  <w:lang w:eastAsia="zh-CN"/>
                </w:rPr>
                <w:t xml:space="preserve">he PDU Set, PDU SN of the PDU Set, PDU Set Size in bytes and PDU Set Importance. </w:t>
              </w:r>
            </w:ins>
          </w:p>
        </w:tc>
        <w:tc>
          <w:tcPr>
            <w:tcW w:w="2885" w:type="dxa"/>
          </w:tcPr>
          <w:p w14:paraId="5CFABD48" w14:textId="11EA664F" w:rsidR="00646586" w:rsidRPr="001B7C50" w:rsidRDefault="00646586" w:rsidP="00646586">
            <w:pPr>
              <w:pStyle w:val="TAL"/>
              <w:rPr>
                <w:ins w:id="86" w:author="Huawei" w:date="2023-01-04T17:15:00Z"/>
              </w:rPr>
            </w:pPr>
            <w:ins w:id="87"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77777777" w:rsidR="00AE7E78" w:rsidRDefault="00AE7E78" w:rsidP="00AE7E78"/>
    <w:p w14:paraId="05494664" w14:textId="3062C3F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43CF5">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0015CDF2" w14:textId="77777777" w:rsidR="00C81FB1" w:rsidRDefault="00C81FB1" w:rsidP="00C81FB1">
      <w:pPr>
        <w:pStyle w:val="Heading1"/>
        <w:rPr>
          <w:ins w:id="88" w:author="Huawei" w:date="2023-01-04T17:16:00Z"/>
          <w:lang w:eastAsia="zh-CN"/>
        </w:rPr>
      </w:pPr>
      <w:ins w:id="89" w:author="Huawei" w:date="2023-01-04T17:16:00Z">
        <w:r>
          <w:rPr>
            <w:rFonts w:hint="eastAsia"/>
            <w:lang w:eastAsia="zh-CN"/>
          </w:rPr>
          <w:t>A</w:t>
        </w:r>
        <w:r>
          <w:rPr>
            <w:lang w:eastAsia="zh-CN"/>
          </w:rPr>
          <w:t>nnex X PDU Set Identification for different service protocol information</w:t>
        </w:r>
      </w:ins>
    </w:p>
    <w:p w14:paraId="5A269F1C" w14:textId="75423980" w:rsidR="00C81FB1" w:rsidRPr="008B7ADD" w:rsidRDefault="00C81FB1" w:rsidP="00C81FB1">
      <w:pPr>
        <w:pStyle w:val="EditorsNote"/>
        <w:rPr>
          <w:ins w:id="90" w:author="Huawei" w:date="2023-01-04T17:16:00Z"/>
          <w:lang w:eastAsia="zh-CN"/>
        </w:rPr>
      </w:pPr>
      <w:ins w:id="91" w:author="Huawei" w:date="2023-01-04T17:16:00Z">
        <w:r>
          <w:rPr>
            <w:lang w:eastAsia="zh-CN"/>
          </w:rPr>
          <w:t xml:space="preserve">Editor’s Note: The details </w:t>
        </w:r>
      </w:ins>
      <w:ins w:id="92" w:author="Huawei" w:date="2023-01-09T16:38:00Z">
        <w:r w:rsidR="00DF5E26">
          <w:rPr>
            <w:lang w:eastAsia="zh-CN"/>
          </w:rPr>
          <w:t>are FFS</w:t>
        </w:r>
      </w:ins>
      <w:ins w:id="93" w:author="Huawei" w:date="2023-01-04T17:16:00Z">
        <w:r>
          <w:rPr>
            <w:lang w:eastAsia="zh-CN"/>
          </w:rPr>
          <w:t xml:space="preserve">. </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ADD72" w14:textId="77777777" w:rsidR="009C5ED6" w:rsidRDefault="009C5ED6">
      <w:r>
        <w:separator/>
      </w:r>
    </w:p>
  </w:endnote>
  <w:endnote w:type="continuationSeparator" w:id="0">
    <w:p w14:paraId="2D833426" w14:textId="77777777" w:rsidR="009C5ED6" w:rsidRDefault="009C5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E5FE5" w14:textId="77777777" w:rsidR="009C5ED6" w:rsidRDefault="009C5ED6">
      <w:r>
        <w:separator/>
      </w:r>
    </w:p>
  </w:footnote>
  <w:footnote w:type="continuationSeparator" w:id="0">
    <w:p w14:paraId="7144B729" w14:textId="77777777" w:rsidR="009C5ED6" w:rsidRDefault="009C5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3C90" w:rsidRDefault="00103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3C90" w:rsidRDefault="00103C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3C90" w:rsidRDefault="00103C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3C90" w:rsidRDefault="00103C9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5741"/>
    <w:rsid w:val="002C7765"/>
    <w:rsid w:val="002D682A"/>
    <w:rsid w:val="002E472E"/>
    <w:rsid w:val="00305409"/>
    <w:rsid w:val="0031288D"/>
    <w:rsid w:val="00315999"/>
    <w:rsid w:val="0033024A"/>
    <w:rsid w:val="00342FF9"/>
    <w:rsid w:val="003609EF"/>
    <w:rsid w:val="0036231A"/>
    <w:rsid w:val="00374C76"/>
    <w:rsid w:val="00374DD4"/>
    <w:rsid w:val="003A05CC"/>
    <w:rsid w:val="003E1A36"/>
    <w:rsid w:val="00410371"/>
    <w:rsid w:val="004242F1"/>
    <w:rsid w:val="0046053C"/>
    <w:rsid w:val="004848C7"/>
    <w:rsid w:val="00490AA0"/>
    <w:rsid w:val="004B75B7"/>
    <w:rsid w:val="004C1B24"/>
    <w:rsid w:val="004E4F1D"/>
    <w:rsid w:val="005141D9"/>
    <w:rsid w:val="0051580D"/>
    <w:rsid w:val="00542B75"/>
    <w:rsid w:val="00547111"/>
    <w:rsid w:val="00564019"/>
    <w:rsid w:val="0057415C"/>
    <w:rsid w:val="00592D74"/>
    <w:rsid w:val="00593A61"/>
    <w:rsid w:val="005A3B89"/>
    <w:rsid w:val="005B30E1"/>
    <w:rsid w:val="005D534F"/>
    <w:rsid w:val="005E2C44"/>
    <w:rsid w:val="005E4811"/>
    <w:rsid w:val="00621188"/>
    <w:rsid w:val="006257ED"/>
    <w:rsid w:val="006259B1"/>
    <w:rsid w:val="006338FA"/>
    <w:rsid w:val="00646586"/>
    <w:rsid w:val="00653DE4"/>
    <w:rsid w:val="00665C47"/>
    <w:rsid w:val="00677427"/>
    <w:rsid w:val="00686F7F"/>
    <w:rsid w:val="00695808"/>
    <w:rsid w:val="006A132C"/>
    <w:rsid w:val="006A5D87"/>
    <w:rsid w:val="006B46FB"/>
    <w:rsid w:val="006D2D53"/>
    <w:rsid w:val="006D3B8B"/>
    <w:rsid w:val="006E21FB"/>
    <w:rsid w:val="006F2A19"/>
    <w:rsid w:val="00715FE9"/>
    <w:rsid w:val="00721297"/>
    <w:rsid w:val="00732AF2"/>
    <w:rsid w:val="007727F1"/>
    <w:rsid w:val="00774E35"/>
    <w:rsid w:val="00792342"/>
    <w:rsid w:val="0079596F"/>
    <w:rsid w:val="007977A8"/>
    <w:rsid w:val="007B512A"/>
    <w:rsid w:val="007C2097"/>
    <w:rsid w:val="007D6A07"/>
    <w:rsid w:val="007F0356"/>
    <w:rsid w:val="007F7259"/>
    <w:rsid w:val="008040A8"/>
    <w:rsid w:val="00814D93"/>
    <w:rsid w:val="00821349"/>
    <w:rsid w:val="008279FA"/>
    <w:rsid w:val="00837FB6"/>
    <w:rsid w:val="008626E7"/>
    <w:rsid w:val="00870EE7"/>
    <w:rsid w:val="008863B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C5ED6"/>
    <w:rsid w:val="009E1352"/>
    <w:rsid w:val="009E3297"/>
    <w:rsid w:val="009F734F"/>
    <w:rsid w:val="009F74B7"/>
    <w:rsid w:val="00A246B6"/>
    <w:rsid w:val="00A41C75"/>
    <w:rsid w:val="00A47E70"/>
    <w:rsid w:val="00A50CF0"/>
    <w:rsid w:val="00A7671C"/>
    <w:rsid w:val="00A86506"/>
    <w:rsid w:val="00A86FF2"/>
    <w:rsid w:val="00AA2CBC"/>
    <w:rsid w:val="00AC5820"/>
    <w:rsid w:val="00AD1CD8"/>
    <w:rsid w:val="00AE7E78"/>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5301A"/>
    <w:rsid w:val="00C66BA2"/>
    <w:rsid w:val="00C702B1"/>
    <w:rsid w:val="00C81FB1"/>
    <w:rsid w:val="00C84649"/>
    <w:rsid w:val="00C870F6"/>
    <w:rsid w:val="00C95985"/>
    <w:rsid w:val="00CC5026"/>
    <w:rsid w:val="00CC68D0"/>
    <w:rsid w:val="00CD61B0"/>
    <w:rsid w:val="00D03F9A"/>
    <w:rsid w:val="00D06D51"/>
    <w:rsid w:val="00D24991"/>
    <w:rsid w:val="00D43DBE"/>
    <w:rsid w:val="00D50255"/>
    <w:rsid w:val="00D54AEE"/>
    <w:rsid w:val="00D66520"/>
    <w:rsid w:val="00D84AE9"/>
    <w:rsid w:val="00DA70E6"/>
    <w:rsid w:val="00DA7BD8"/>
    <w:rsid w:val="00DC66FC"/>
    <w:rsid w:val="00DE34CF"/>
    <w:rsid w:val="00DE6939"/>
    <w:rsid w:val="00DF5E26"/>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90663"/>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semiHidden/>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link w:val="EditorsNote"/>
    <w:locked/>
    <w:rsid w:val="00B548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5E8B5-AE78-4499-837E-7B9597091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1793</Words>
  <Characters>10223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2023-01-09T14:29:00Z</dcterms:created>
  <dcterms:modified xsi:type="dcterms:W3CDTF">2023-01-09T14:58:00Z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(3)czmUThJIC+6YUe5Lv3rPKYLIRrSWlNJRkm4Pd/RGQMt6icxo2wUJseKbM6DxpyoLENm7PbuG
2o3pnYu1zK5GN67j88H66AJxdjtEePg2OuTe1lVL3N6xRS5ZbI30CBj98H+xELhVnnJJ5wZO
S1RSclcUYJAWK2Vh9656INwoiTqXPcO8PW4CWcP+WKcQeAYIVZCg8UM/851ZwVFyVt2mJ3jv
kEBmxETmb/6Yb+9LR6</vt:lpwstr>
  </property>
  <property fmtid="{D5CDD505-2E9C-101B-9397-08002B2CF9AE}" pid="22" name="_2015_ms_pID_7253431">
    <vt:lpwstr>kIHogg9dR35Kn3Ns5FD1SKLexOc9iL9FiikzLoBKDtWEmzy0QhmsQS
HHFS8JZRl62I40D4UpRt2vCl4wYONbphphclXO6SMAy04L5+vIZgL/SiJYKyWujsPc2Kk/7g
swIN1PpcAQYHYXpXKOfScqx2/ppJulaD5K9XQiGEoIvAvwTT7jgyTQ5Y0Q/R0LJip835Sqd1
ptYEuO6aix6XT36dBUe2YydL3jpJ7lMDCxYD</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